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rPr>
      </w:pPr>
      <w:r>
        <w:rPr>
          <w:b/>
          <w:noProof/>
          <w:sz w:val="24"/>
        </w:rPr>
        <w:t>3GPP TSG-CT WG4 Meeting #</w:t>
      </w:r>
      <w:r w:rsidR="00897BAF">
        <w:rPr>
          <w:rFonts w:hint="eastAsia"/>
          <w:b/>
          <w:noProof/>
          <w:sz w:val="24"/>
          <w:lang w:eastAsia="zh-CN"/>
        </w:rPr>
        <w:t>101-</w:t>
      </w:r>
      <w:r w:rsidR="00710497">
        <w:rPr>
          <w:b/>
          <w:noProof/>
          <w:sz w:val="24"/>
        </w:rPr>
        <w:t>e</w:t>
      </w:r>
      <w:r w:rsidR="00710497">
        <w:rPr>
          <w:b/>
          <w:i/>
          <w:noProof/>
          <w:sz w:val="28"/>
        </w:rPr>
        <w:tab/>
      </w:r>
      <w:r w:rsidR="00710497">
        <w:rPr>
          <w:b/>
          <w:noProof/>
          <w:sz w:val="24"/>
        </w:rPr>
        <w:t>C4-20</w:t>
      </w:r>
      <w:r w:rsidR="00D96129">
        <w:rPr>
          <w:rFonts w:hint="eastAsia"/>
          <w:b/>
          <w:noProof/>
          <w:sz w:val="24"/>
          <w:lang w:eastAsia="zh-CN"/>
        </w:rPr>
        <w:t>5</w:t>
      </w:r>
      <w:r w:rsidR="00C03EBC">
        <w:rPr>
          <w:rFonts w:hint="eastAsia"/>
          <w:b/>
          <w:noProof/>
          <w:sz w:val="24"/>
          <w:lang w:eastAsia="zh-CN"/>
        </w:rPr>
        <w:t>778</w:t>
      </w:r>
      <w:bookmarkStart w:id="0" w:name="_GoBack"/>
      <w:bookmarkEnd w:id="0"/>
    </w:p>
    <w:p w:rsidR="00710497" w:rsidRDefault="00710497" w:rsidP="00710497">
      <w:pPr>
        <w:pStyle w:val="CRCoverPage"/>
        <w:outlineLvl w:val="0"/>
        <w:rPr>
          <w:b/>
          <w:noProof/>
          <w:sz w:val="24"/>
        </w:rPr>
      </w:pPr>
      <w:r>
        <w:rPr>
          <w:b/>
          <w:noProof/>
          <w:sz w:val="24"/>
        </w:rPr>
        <w:t xml:space="preserve">E-Meeting, </w:t>
      </w:r>
      <w:r w:rsidR="00897BAF">
        <w:rPr>
          <w:rFonts w:hint="eastAsia"/>
          <w:b/>
          <w:noProof/>
          <w:sz w:val="24"/>
          <w:lang w:eastAsia="zh-CN"/>
        </w:rPr>
        <w:t>03</w:t>
      </w:r>
      <w:r w:rsidR="00897BAF">
        <w:rPr>
          <w:rFonts w:hint="eastAsia"/>
          <w:b/>
          <w:noProof/>
          <w:sz w:val="24"/>
          <w:vertAlign w:val="superscript"/>
          <w:lang w:eastAsia="zh-CN"/>
        </w:rPr>
        <w:t>rd</w:t>
      </w:r>
      <w:r>
        <w:rPr>
          <w:b/>
          <w:noProof/>
          <w:sz w:val="24"/>
        </w:rPr>
        <w:t xml:space="preserve"> – </w:t>
      </w:r>
      <w:r w:rsidR="00843ADE">
        <w:rPr>
          <w:rFonts w:hint="eastAsia"/>
          <w:b/>
          <w:noProof/>
          <w:sz w:val="24"/>
          <w:lang w:eastAsia="zh-CN"/>
        </w:rPr>
        <w:t>13</w:t>
      </w:r>
      <w:r w:rsidR="00843ADE">
        <w:rPr>
          <w:rFonts w:hint="eastAsia"/>
          <w:b/>
          <w:noProof/>
          <w:sz w:val="24"/>
          <w:vertAlign w:val="superscript"/>
          <w:lang w:eastAsia="zh-CN"/>
        </w:rPr>
        <w:t>rd</w:t>
      </w:r>
      <w:r>
        <w:rPr>
          <w:b/>
          <w:noProof/>
          <w:sz w:val="24"/>
        </w:rPr>
        <w:t xml:space="preserve"> </w:t>
      </w:r>
      <w:r w:rsidR="00843ADE">
        <w:rPr>
          <w:rFonts w:hint="eastAsia"/>
          <w:b/>
          <w:noProof/>
          <w:sz w:val="24"/>
          <w:lang w:eastAsia="zh-CN"/>
        </w:rPr>
        <w:t>November</w:t>
      </w:r>
      <w:r>
        <w:rPr>
          <w:b/>
          <w:noProof/>
          <w:sz w:val="24"/>
        </w:rPr>
        <w:t xml:space="preserve"> 2020</w:t>
      </w:r>
    </w:p>
    <w:p w:rsidR="00B076C6" w:rsidRDefault="00B076C6" w:rsidP="008F2841"/>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C33E6">
        <w:rPr>
          <w:rFonts w:ascii="Arial" w:hAnsi="Arial" w:cs="Arial" w:hint="eastAsia"/>
          <w:b/>
          <w:bCs/>
          <w:lang w:val="en-US" w:eastAsia="zh-CN"/>
        </w:rPr>
        <w:t>Solution</w:t>
      </w:r>
      <w:r w:rsidR="00897BAF">
        <w:rPr>
          <w:rFonts w:ascii="Arial" w:hAnsi="Arial" w:cs="Arial" w:hint="eastAsia"/>
          <w:b/>
          <w:bCs/>
          <w:lang w:val="en-US" w:eastAsia="zh-CN"/>
        </w:rPr>
        <w:t xml:space="preserve"> to Key Issue #</w:t>
      </w:r>
      <w:r w:rsidR="00001D02">
        <w:rPr>
          <w:rFonts w:ascii="Arial" w:hAnsi="Arial" w:cs="Arial" w:hint="eastAsia"/>
          <w:b/>
          <w:bCs/>
          <w:lang w:val="en-US" w:eastAsia="zh-CN"/>
        </w:rPr>
        <w:t>3</w:t>
      </w:r>
      <w:r w:rsidR="000A2FBA" w:rsidRPr="000A2FBA">
        <w:rPr>
          <w:rFonts w:ascii="Arial" w:hAnsi="Arial" w:cs="Arial"/>
          <w:b/>
          <w:bCs/>
          <w:lang w:val="en-US"/>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897BAF">
        <w:rPr>
          <w:rFonts w:ascii="Arial" w:hAnsi="Arial" w:cs="Arial" w:hint="eastAsia"/>
          <w:b/>
          <w:bCs/>
          <w:lang w:val="en-US" w:eastAsia="zh-CN"/>
        </w:rPr>
        <w:t xml:space="preserve"> v0.2</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197B74" w:rsidP="00CD2478">
      <w:pPr>
        <w:rPr>
          <w:lang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sidR="00001D02">
        <w:rPr>
          <w:rFonts w:hint="eastAsia"/>
          <w:lang w:eastAsia="zh-CN"/>
        </w:rPr>
        <w:t>3</w:t>
      </w:r>
      <w:r w:rsidRPr="008C3120">
        <w:rPr>
          <w:lang w:eastAsia="ko-KR"/>
        </w:rPr>
        <w:t xml:space="preserve"> “</w:t>
      </w:r>
      <w:r w:rsidR="00001D02" w:rsidRPr="00001D02">
        <w:rPr>
          <w:lang w:eastAsia="ko-KR"/>
        </w:rPr>
        <w:t>Interoperability issues caused by multiple options co-existence</w:t>
      </w:r>
      <w:r>
        <w:rPr>
          <w:lang w:eastAsia="ko-KR"/>
        </w:rPr>
        <w:t>”</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197B74" w:rsidP="00CD2478">
      <w:pPr>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propose a solution to </w:t>
      </w:r>
      <w:r w:rsidR="005D6016">
        <w:rPr>
          <w:lang w:val="en-US" w:eastAsia="zh-CN"/>
        </w:rPr>
        <w:t xml:space="preserve">resolve </w:t>
      </w:r>
      <w:r w:rsidR="00121DCE">
        <w:rPr>
          <w:rFonts w:hint="eastAsia"/>
          <w:lang w:val="en-US" w:eastAsia="zh-CN"/>
        </w:rPr>
        <w:t>downlink data buffer</w:t>
      </w:r>
      <w:r w:rsidR="005D6016">
        <w:rPr>
          <w:rFonts w:hint="eastAsia"/>
          <w:lang w:val="en-US" w:eastAsia="zh-CN"/>
        </w:rPr>
        <w:t xml:space="preserve"> issue.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66C2A">
        <w:rPr>
          <w:rFonts w:hint="eastAsia"/>
          <w:lang w:val="en-US" w:eastAsia="zh-CN"/>
        </w:rPr>
        <w:t>2</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EE4608" w:rsidRDefault="00EE4608" w:rsidP="00EE4608">
      <w:pPr>
        <w:rPr>
          <w:lang w:eastAsia="zh-CN"/>
        </w:rPr>
      </w:pPr>
      <w:bookmarkStart w:id="1" w:name="_Toc42763477"/>
      <w:bookmarkStart w:id="2" w:name="_Toc44339301"/>
      <w:bookmarkStart w:id="3" w:name="OLE_LINK32"/>
      <w:bookmarkStart w:id="4" w:name="OLE_LINK33"/>
    </w:p>
    <w:p w:rsidR="00EE4608" w:rsidRPr="006B5418" w:rsidRDefault="00EE4608" w:rsidP="00EE4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E4608" w:rsidRPr="004D3578" w:rsidRDefault="00EE4608" w:rsidP="00EE4608">
      <w:pPr>
        <w:pStyle w:val="1"/>
      </w:pPr>
      <w:bookmarkStart w:id="5" w:name="_Toc42763468"/>
      <w:bookmarkStart w:id="6" w:name="_Toc49769238"/>
      <w:bookmarkStart w:id="7" w:name="_Toc50194864"/>
      <w:r w:rsidRPr="004D3578">
        <w:t>2</w:t>
      </w:r>
      <w:r w:rsidRPr="004D3578">
        <w:tab/>
        <w:t>References</w:t>
      </w:r>
      <w:bookmarkEnd w:id="5"/>
      <w:bookmarkEnd w:id="6"/>
      <w:bookmarkEnd w:id="7"/>
    </w:p>
    <w:p w:rsidR="00EE4608" w:rsidRPr="004D3578" w:rsidRDefault="00EE4608" w:rsidP="00EE4608">
      <w:r w:rsidRPr="004D3578">
        <w:t>The following documents contain provisions which, through reference in this text, constitute provisions of the present document.</w:t>
      </w:r>
    </w:p>
    <w:p w:rsidR="00EE4608" w:rsidRPr="004D3578" w:rsidRDefault="00EE4608" w:rsidP="00EE4608">
      <w:pPr>
        <w:pStyle w:val="B1"/>
      </w:pPr>
      <w:r>
        <w:t>-</w:t>
      </w:r>
      <w:r>
        <w:tab/>
      </w:r>
      <w:r w:rsidRPr="004D3578">
        <w:t>References are either specific (identified by date of publication, edition number, version number, etc.) or non</w:t>
      </w:r>
      <w:r w:rsidRPr="004D3578">
        <w:noBreakHyphen/>
        <w:t>specific.</w:t>
      </w:r>
    </w:p>
    <w:p w:rsidR="00EE4608" w:rsidRPr="004D3578" w:rsidRDefault="00EE4608" w:rsidP="00EE4608">
      <w:pPr>
        <w:pStyle w:val="B1"/>
      </w:pPr>
      <w:r>
        <w:t>-</w:t>
      </w:r>
      <w:r>
        <w:tab/>
      </w:r>
      <w:r w:rsidRPr="004D3578">
        <w:t>For a specific reference, subsequent revisions do not apply.</w:t>
      </w:r>
    </w:p>
    <w:p w:rsidR="00EE4608" w:rsidRPr="004D3578" w:rsidRDefault="00EE4608" w:rsidP="00EE46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E4608" w:rsidRDefault="00EE4608" w:rsidP="00EE4608">
      <w:pPr>
        <w:pStyle w:val="EX"/>
        <w:rPr>
          <w:lang w:eastAsia="zh-CN"/>
        </w:rPr>
      </w:pPr>
      <w:r w:rsidRPr="004D3578">
        <w:t>[1]</w:t>
      </w:r>
      <w:r w:rsidRPr="004D3578">
        <w:tab/>
        <w:t>3GPP TR 21.905: "Vocabulary for 3GPP Specifications".</w:t>
      </w:r>
    </w:p>
    <w:p w:rsidR="00EE4608" w:rsidRDefault="00EE4608" w:rsidP="00EE4608">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E4608" w:rsidRDefault="00EE4608" w:rsidP="00EE4608">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E4608" w:rsidRDefault="00EE4608" w:rsidP="00EE4608">
      <w:pPr>
        <w:pStyle w:val="EX"/>
        <w:rPr>
          <w:ins w:id="8" w:author="包宸曦" w:date="2020-10-14T17:16:00Z"/>
          <w:lang w:eastAsia="zh-CN"/>
        </w:rPr>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EE4608" w:rsidRPr="004D3578" w:rsidRDefault="00EE4608" w:rsidP="00EE4608">
      <w:pPr>
        <w:pStyle w:val="EX"/>
      </w:pPr>
      <w:ins w:id="9" w:author="包宸曦" w:date="2020-10-14T17:16:00Z">
        <w:r>
          <w:rPr>
            <w:rFonts w:hint="eastAsia"/>
            <w:lang w:eastAsia="zh-CN"/>
          </w:rPr>
          <w:t>[</w:t>
        </w:r>
      </w:ins>
      <w:ins w:id="10" w:author="包宸曦" w:date="2020-10-14T17:17:00Z">
        <w:r>
          <w:rPr>
            <w:rFonts w:hint="eastAsia"/>
            <w:lang w:eastAsia="zh-CN"/>
          </w:rPr>
          <w:t>x</w:t>
        </w:r>
      </w:ins>
      <w:ins w:id="11" w:author="包宸曦" w:date="2020-10-14T17:16:00Z">
        <w:r>
          <w:rPr>
            <w:rFonts w:hint="eastAsia"/>
            <w:lang w:eastAsia="zh-CN"/>
          </w:rPr>
          <w:t>]</w:t>
        </w:r>
      </w:ins>
      <w:ins w:id="12" w:author="包宸曦" w:date="2020-10-14T17:17:00Z">
        <w:r w:rsidRPr="00DD41D6">
          <w:rPr>
            <w:rFonts w:hint="eastAsia"/>
            <w:lang w:eastAsia="zh-CN"/>
          </w:rPr>
          <w:t xml:space="preserve"> </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ins>
      <w:ins w:id="13" w:author="包宸曦" w:date="2020-10-14T17:18:00Z">
        <w:r>
          <w:t>System architecture for the 5G System (5GS);</w:t>
        </w:r>
        <w:r>
          <w:rPr>
            <w:rFonts w:hint="eastAsia"/>
            <w:lang w:eastAsia="zh-CN"/>
          </w:rPr>
          <w:t xml:space="preserve"> S</w:t>
        </w:r>
        <w:r>
          <w:t>tage 2</w:t>
        </w:r>
      </w:ins>
      <w:ins w:id="14" w:author="包宸曦" w:date="2020-10-14T17:17:00Z">
        <w:r w:rsidRPr="000B63FD">
          <w:t>".</w:t>
        </w:r>
      </w:ins>
    </w:p>
    <w:p w:rsidR="00EE4608" w:rsidRDefault="00EE4608" w:rsidP="00EE4608">
      <w:pPr>
        <w:rPr>
          <w:lang w:eastAsia="zh-CN"/>
        </w:rPr>
      </w:pPr>
    </w:p>
    <w:p w:rsidR="00EE4608" w:rsidRPr="006B5418" w:rsidRDefault="00EE4608" w:rsidP="00EE4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sidRPr="006B5418">
        <w:rPr>
          <w:rFonts w:ascii="Arial" w:hAnsi="Arial" w:cs="Arial"/>
          <w:color w:val="0000FF"/>
          <w:sz w:val="28"/>
          <w:szCs w:val="28"/>
          <w:lang w:val="en-US"/>
        </w:rPr>
        <w:t xml:space="preserve"> Change * * * *</w:t>
      </w:r>
    </w:p>
    <w:p w:rsidR="00EE4608" w:rsidRDefault="00EE4608" w:rsidP="00EE4608">
      <w:pPr>
        <w:rPr>
          <w:lang w:eastAsia="zh-CN"/>
        </w:rPr>
      </w:pPr>
    </w:p>
    <w:p w:rsidR="00EE4608" w:rsidRDefault="00EE4608" w:rsidP="00EE4608">
      <w:pPr>
        <w:rPr>
          <w:ins w:id="15" w:author="包宸曦" w:date="2020-10-22T17:17:00Z"/>
          <w:lang w:eastAsia="zh-CN"/>
        </w:rPr>
      </w:pPr>
    </w:p>
    <w:p w:rsidR="00674B38" w:rsidRDefault="00674B38" w:rsidP="00674B38">
      <w:pPr>
        <w:pStyle w:val="1"/>
        <w:rPr>
          <w:ins w:id="16" w:author="包宸曦" w:date="2020-10-12T18:17:00Z"/>
          <w:lang w:eastAsia="zh-CN"/>
        </w:rPr>
      </w:pPr>
      <w:ins w:id="17" w:author="包宸曦" w:date="2020-10-12T18:17:00Z">
        <w:r>
          <w:rPr>
            <w:rFonts w:hint="eastAsia"/>
            <w:lang w:eastAsia="zh-CN"/>
          </w:rPr>
          <w:t>6</w:t>
        </w:r>
        <w:r w:rsidRPr="00F10E85">
          <w:rPr>
            <w:lang w:eastAsia="zh-CN"/>
          </w:rPr>
          <w:tab/>
        </w:r>
        <w:r>
          <w:rPr>
            <w:rFonts w:hint="eastAsia"/>
            <w:lang w:eastAsia="zh-CN"/>
          </w:rPr>
          <w:t>Solutions</w:t>
        </w:r>
        <w:bookmarkEnd w:id="1"/>
        <w:bookmarkEnd w:id="2"/>
      </w:ins>
    </w:p>
    <w:p w:rsidR="00674B38" w:rsidRDefault="00674B38" w:rsidP="00674B38">
      <w:pPr>
        <w:pStyle w:val="2"/>
        <w:rPr>
          <w:ins w:id="18" w:author="包宸曦" w:date="2020-10-12T18:17:00Z"/>
          <w:lang w:eastAsia="zh-CN"/>
        </w:rPr>
      </w:pPr>
      <w:bookmarkStart w:id="19" w:name="_Toc42763478"/>
      <w:bookmarkStart w:id="20" w:name="_Toc44339302"/>
      <w:proofErr w:type="gramStart"/>
      <w:ins w:id="21" w:author="包宸曦" w:date="2020-10-12T18:17:00Z">
        <w:r>
          <w:rPr>
            <w:rFonts w:hint="eastAsia"/>
            <w:lang w:eastAsia="zh-CN"/>
          </w:rPr>
          <w:t>6.X</w:t>
        </w:r>
        <w:proofErr w:type="gramEnd"/>
        <w:r>
          <w:rPr>
            <w:rFonts w:hint="eastAsia"/>
            <w:lang w:eastAsia="zh-CN"/>
          </w:rPr>
          <w:tab/>
          <w:t xml:space="preserve">Solution #X: </w:t>
        </w:r>
        <w:bookmarkEnd w:id="19"/>
        <w:bookmarkEnd w:id="20"/>
        <w:r w:rsidRPr="00C6017B">
          <w:rPr>
            <w:lang w:eastAsia="zh-CN"/>
          </w:rPr>
          <w:t>Enabl</w:t>
        </w:r>
        <w:r>
          <w:rPr>
            <w:rFonts w:hint="eastAsia"/>
            <w:lang w:eastAsia="zh-CN"/>
          </w:rPr>
          <w:t>ing</w:t>
        </w:r>
        <w:r w:rsidRPr="00C6017B">
          <w:rPr>
            <w:lang w:eastAsia="zh-CN"/>
          </w:rPr>
          <w:t xml:space="preserve"> </w:t>
        </w:r>
        <w:bookmarkStart w:id="22" w:name="OLE_LINK28"/>
        <w:bookmarkStart w:id="23" w:name="OLE_LINK29"/>
        <w:r>
          <w:rPr>
            <w:rFonts w:hint="eastAsia"/>
            <w:lang w:eastAsia="zh-CN"/>
          </w:rPr>
          <w:t>UP function</w:t>
        </w:r>
        <w:r w:rsidRPr="00C6017B">
          <w:rPr>
            <w:lang w:eastAsia="zh-CN"/>
          </w:rPr>
          <w:t xml:space="preserve"> to </w:t>
        </w:r>
        <w:r>
          <w:rPr>
            <w:rFonts w:hint="eastAsia"/>
            <w:lang w:eastAsia="zh-CN"/>
          </w:rPr>
          <w:t>buffer downlink data</w:t>
        </w:r>
        <w:bookmarkEnd w:id="22"/>
        <w:bookmarkEnd w:id="23"/>
        <w:r>
          <w:rPr>
            <w:rFonts w:hint="eastAsia"/>
            <w:lang w:eastAsia="zh-CN"/>
          </w:rPr>
          <w:t xml:space="preserve"> </w:t>
        </w:r>
        <w:r w:rsidRPr="00C6017B">
          <w:rPr>
            <w:lang w:eastAsia="zh-CN"/>
          </w:rPr>
          <w:t xml:space="preserve">as </w:t>
        </w:r>
      </w:ins>
      <w:ins w:id="24" w:author="包宸曦" w:date="2020-10-12T18:18:00Z">
        <w:r>
          <w:rPr>
            <w:rFonts w:hint="eastAsia"/>
            <w:lang w:eastAsia="zh-CN"/>
          </w:rPr>
          <w:t>the</w:t>
        </w:r>
      </w:ins>
      <w:ins w:id="25" w:author="包宸曦" w:date="2020-10-12T18:17:00Z">
        <w:r w:rsidRPr="00C6017B">
          <w:rPr>
            <w:lang w:eastAsia="zh-CN"/>
          </w:rPr>
          <w:t xml:space="preserve"> preferred option</w:t>
        </w:r>
      </w:ins>
    </w:p>
    <w:p w:rsidR="00674B38" w:rsidRDefault="00674B38" w:rsidP="00674B38">
      <w:pPr>
        <w:pStyle w:val="3"/>
        <w:rPr>
          <w:ins w:id="26" w:author="包宸曦" w:date="2020-10-12T18:17:00Z"/>
          <w:lang w:eastAsia="zh-CN"/>
        </w:rPr>
      </w:pPr>
      <w:proofErr w:type="gramStart"/>
      <w:ins w:id="27" w:author="包宸曦" w:date="2020-10-12T18:17:00Z">
        <w:r>
          <w:rPr>
            <w:rFonts w:hint="eastAsia"/>
            <w:lang w:eastAsia="zh-CN"/>
          </w:rPr>
          <w:t>6</w:t>
        </w:r>
        <w:r>
          <w:rPr>
            <w:lang w:eastAsia="zh-CN"/>
          </w:rPr>
          <w:t>.</w:t>
        </w:r>
        <w:r>
          <w:rPr>
            <w:rFonts w:hint="eastAsia"/>
            <w:lang w:eastAsia="zh-CN"/>
          </w:rPr>
          <w:t>X</w:t>
        </w:r>
        <w:r>
          <w:rPr>
            <w:lang w:eastAsia="zh-CN"/>
          </w:rPr>
          <w:t>.1</w:t>
        </w:r>
        <w:proofErr w:type="gramEnd"/>
        <w:r w:rsidRPr="00F10E85">
          <w:rPr>
            <w:lang w:eastAsia="zh-CN"/>
          </w:rPr>
          <w:tab/>
        </w:r>
        <w:r>
          <w:rPr>
            <w:rFonts w:hint="eastAsia"/>
            <w:lang w:eastAsia="zh-CN"/>
          </w:rPr>
          <w:t>Description</w:t>
        </w:r>
      </w:ins>
    </w:p>
    <w:p w:rsidR="00674B38" w:rsidRDefault="00674B38" w:rsidP="00674B38">
      <w:pPr>
        <w:rPr>
          <w:ins w:id="28" w:author="包宸曦" w:date="2020-10-12T18:17:00Z"/>
          <w:lang w:eastAsia="zh-CN"/>
        </w:rPr>
      </w:pPr>
      <w:ins w:id="29" w:author="包宸曦" w:date="2020-10-12T18:17:00Z">
        <w:r>
          <w:rPr>
            <w:rFonts w:hint="eastAsia"/>
            <w:lang w:eastAsia="zh-CN"/>
          </w:rPr>
          <w:t xml:space="preserve">It is </w:t>
        </w:r>
        <w:r>
          <w:rPr>
            <w:lang w:eastAsia="zh-CN"/>
          </w:rPr>
          <w:t>beneficial</w:t>
        </w:r>
        <w:r>
          <w:rPr>
            <w:rFonts w:hint="eastAsia"/>
            <w:lang w:eastAsia="zh-CN"/>
          </w:rPr>
          <w:t xml:space="preserve"> to enable </w:t>
        </w:r>
      </w:ins>
      <w:ins w:id="30" w:author="包宸曦" w:date="2020-10-12T18:29:00Z">
        <w:r>
          <w:rPr>
            <w:rFonts w:hint="eastAsia"/>
            <w:lang w:eastAsia="zh-CN"/>
          </w:rPr>
          <w:t>UP function</w:t>
        </w:r>
        <w:r w:rsidRPr="00C6017B">
          <w:rPr>
            <w:lang w:eastAsia="zh-CN"/>
          </w:rPr>
          <w:t xml:space="preserve"> to </w:t>
        </w:r>
        <w:r>
          <w:rPr>
            <w:rFonts w:hint="eastAsia"/>
            <w:lang w:eastAsia="zh-CN"/>
          </w:rPr>
          <w:t>buffer downlink data</w:t>
        </w:r>
      </w:ins>
      <w:ins w:id="31" w:author="包宸曦" w:date="2020-10-12T18:17:00Z">
        <w:r>
          <w:rPr>
            <w:rFonts w:hint="eastAsia"/>
            <w:lang w:eastAsia="zh-CN"/>
          </w:rPr>
          <w:t>:</w:t>
        </w:r>
      </w:ins>
    </w:p>
    <w:p w:rsidR="00674B38" w:rsidRDefault="00674B38" w:rsidP="00674B38">
      <w:pPr>
        <w:ind w:leftChars="142" w:left="566" w:hangingChars="141" w:hanging="282"/>
        <w:rPr>
          <w:ins w:id="32" w:author="包宸曦" w:date="2020-10-12T18:17:00Z"/>
          <w:lang w:eastAsia="zh-CN"/>
        </w:rPr>
      </w:pPr>
      <w:ins w:id="33" w:author="包宸曦" w:date="2020-10-12T18:17:00Z">
        <w:r>
          <w:rPr>
            <w:rFonts w:hint="eastAsia"/>
            <w:lang w:eastAsia="zh-CN"/>
          </w:rPr>
          <w:t>-</w:t>
        </w:r>
        <w:r>
          <w:rPr>
            <w:rFonts w:hint="eastAsia"/>
            <w:lang w:eastAsia="zh-CN"/>
          </w:rPr>
          <w:tab/>
        </w:r>
      </w:ins>
      <w:ins w:id="34" w:author="包宸曦" w:date="2020-10-12T18:30:00Z">
        <w:r>
          <w:rPr>
            <w:lang w:eastAsia="zh-CN"/>
          </w:rPr>
          <w:t>As specified in clause 5.</w:t>
        </w:r>
        <w:r>
          <w:rPr>
            <w:rFonts w:hint="eastAsia"/>
            <w:lang w:eastAsia="zh-CN"/>
          </w:rPr>
          <w:t>8</w:t>
        </w:r>
        <w:r>
          <w:rPr>
            <w:lang w:eastAsia="zh-CN"/>
          </w:rPr>
          <w:t>.</w:t>
        </w:r>
        <w:r>
          <w:rPr>
            <w:rFonts w:hint="eastAsia"/>
            <w:lang w:eastAsia="zh-CN"/>
          </w:rPr>
          <w:t>3.1</w:t>
        </w:r>
        <w:r w:rsidRPr="00674B38">
          <w:rPr>
            <w:lang w:eastAsia="zh-CN"/>
          </w:rPr>
          <w:t xml:space="preserve"> of 3GPP TS </w:t>
        </w:r>
        <w:r>
          <w:rPr>
            <w:rFonts w:hint="eastAsia"/>
            <w:lang w:eastAsia="zh-CN"/>
          </w:rPr>
          <w:t>23.501</w:t>
        </w:r>
      </w:ins>
      <w:ins w:id="35" w:author="包宸曦" w:date="2020-10-14T17:23:00Z">
        <w:r w:rsidR="00FC78DC">
          <w:rPr>
            <w:rFonts w:hint="eastAsia"/>
            <w:lang w:eastAsia="zh-CN"/>
          </w:rPr>
          <w:t xml:space="preserve"> [x]</w:t>
        </w:r>
      </w:ins>
      <w:ins w:id="36" w:author="包宸曦" w:date="2020-10-12T19:43:00Z">
        <w:r>
          <w:rPr>
            <w:rFonts w:hint="eastAsia"/>
            <w:lang w:eastAsia="zh-CN"/>
          </w:rPr>
          <w:t xml:space="preserve"> and in clause 5.9.1 of 3GPP TS 23.214</w:t>
        </w:r>
      </w:ins>
      <w:ins w:id="37" w:author="包宸曦" w:date="2020-10-14T17:23:00Z">
        <w:r w:rsidR="00FC78DC">
          <w:rPr>
            <w:rFonts w:hint="eastAsia"/>
            <w:lang w:eastAsia="zh-CN"/>
          </w:rPr>
          <w:t xml:space="preserve"> [2]</w:t>
        </w:r>
      </w:ins>
      <w:ins w:id="38" w:author="包宸曦" w:date="2020-10-12T18:30:00Z">
        <w:r w:rsidRPr="00674B38">
          <w:rPr>
            <w:lang w:eastAsia="zh-CN"/>
          </w:rPr>
          <w:t>,</w:t>
        </w:r>
      </w:ins>
      <w:ins w:id="39" w:author="包宸曦" w:date="2020-10-12T18:32:00Z">
        <w:r w:rsidRPr="00674B38">
          <w:t xml:space="preserve"> </w:t>
        </w:r>
      </w:ins>
      <w:ins w:id="40" w:author="包宸曦" w:date="2020-10-12T19:43:00Z">
        <w:r>
          <w:rPr>
            <w:rFonts w:hint="eastAsia"/>
            <w:lang w:eastAsia="zh-CN"/>
          </w:rPr>
          <w:t>s</w:t>
        </w:r>
      </w:ins>
      <w:ins w:id="41" w:author="包宸曦" w:date="2020-10-12T18:32:00Z">
        <w:r w:rsidRPr="00674B38">
          <w:rPr>
            <w:lang w:eastAsia="zh-CN"/>
          </w:rPr>
          <w:t>upport for buffering in the UP</w:t>
        </w:r>
      </w:ins>
      <w:ins w:id="42" w:author="包宸曦" w:date="2020-10-12T19:43:00Z">
        <w:r>
          <w:rPr>
            <w:rFonts w:hint="eastAsia"/>
            <w:lang w:eastAsia="zh-CN"/>
          </w:rPr>
          <w:t xml:space="preserve"> function</w:t>
        </w:r>
      </w:ins>
      <w:ins w:id="43" w:author="包宸曦" w:date="2020-10-12T18:32:00Z">
        <w:r w:rsidRPr="00674B38">
          <w:rPr>
            <w:lang w:eastAsia="zh-CN"/>
          </w:rPr>
          <w:t xml:space="preserve"> is mandatory and optional in the</w:t>
        </w:r>
      </w:ins>
      <w:ins w:id="44" w:author="包宸曦" w:date="2020-10-12T19:43:00Z">
        <w:r>
          <w:rPr>
            <w:rFonts w:hint="eastAsia"/>
            <w:lang w:eastAsia="zh-CN"/>
          </w:rPr>
          <w:t xml:space="preserve"> CP function</w:t>
        </w:r>
      </w:ins>
      <w:ins w:id="45" w:author="包宸曦" w:date="2020-10-12T18:32:00Z">
        <w:r w:rsidRPr="00674B38">
          <w:rPr>
            <w:lang w:eastAsia="zh-CN"/>
          </w:rPr>
          <w:t>.</w:t>
        </w:r>
      </w:ins>
    </w:p>
    <w:p w:rsidR="00674B38" w:rsidRDefault="00674B38" w:rsidP="00674B38">
      <w:pPr>
        <w:ind w:leftChars="142" w:left="566" w:hangingChars="141" w:hanging="282"/>
        <w:rPr>
          <w:ins w:id="46" w:author="包宸曦" w:date="2020-10-12T18:17:00Z"/>
          <w:lang w:eastAsia="zh-CN"/>
        </w:rPr>
      </w:pPr>
      <w:ins w:id="47" w:author="包宸曦" w:date="2020-10-12T18:17:00Z">
        <w:r>
          <w:rPr>
            <w:rFonts w:hint="eastAsia"/>
            <w:lang w:eastAsia="zh-CN"/>
          </w:rPr>
          <w:t>-</w:t>
        </w:r>
        <w:r>
          <w:rPr>
            <w:rFonts w:hint="eastAsia"/>
            <w:lang w:eastAsia="zh-CN"/>
          </w:rPr>
          <w:tab/>
          <w:t xml:space="preserve">It is </w:t>
        </w:r>
        <w:r w:rsidRPr="009239F7">
          <w:rPr>
            <w:lang w:eastAsia="zh-CN"/>
          </w:rPr>
          <w:t xml:space="preserve">the </w:t>
        </w:r>
      </w:ins>
      <w:ins w:id="48" w:author="包宸曦" w:date="2020-10-12T19:44:00Z">
        <w:r>
          <w:rPr>
            <w:rFonts w:hint="eastAsia"/>
            <w:lang w:eastAsia="zh-CN"/>
          </w:rPr>
          <w:t>U</w:t>
        </w:r>
      </w:ins>
      <w:ins w:id="49" w:author="包宸曦" w:date="2020-10-12T18:17:00Z">
        <w:r>
          <w:rPr>
            <w:rFonts w:hint="eastAsia"/>
            <w:lang w:eastAsia="zh-CN"/>
          </w:rPr>
          <w:t>P function</w:t>
        </w:r>
        <w:r w:rsidRPr="009239F7">
          <w:rPr>
            <w:lang w:eastAsia="zh-CN"/>
          </w:rPr>
          <w:t xml:space="preserve"> send</w:t>
        </w:r>
        <w:r>
          <w:rPr>
            <w:rFonts w:hint="eastAsia"/>
            <w:lang w:eastAsia="zh-CN"/>
          </w:rPr>
          <w:t>ing</w:t>
        </w:r>
        <w:r w:rsidRPr="009239F7">
          <w:rPr>
            <w:lang w:eastAsia="zh-CN"/>
          </w:rPr>
          <w:t xml:space="preserve"> the </w:t>
        </w:r>
      </w:ins>
      <w:ins w:id="50" w:author="包宸曦" w:date="2020-10-12T19:44:00Z">
        <w:r>
          <w:rPr>
            <w:rFonts w:hint="eastAsia"/>
            <w:lang w:eastAsia="zh-CN"/>
          </w:rPr>
          <w:t>buffered downlink data</w:t>
        </w:r>
      </w:ins>
      <w:ins w:id="51" w:author="包宸曦" w:date="2020-10-12T18:17:00Z">
        <w:r w:rsidRPr="009239F7">
          <w:rPr>
            <w:lang w:eastAsia="zh-CN"/>
          </w:rPr>
          <w:t xml:space="preserve"> </w:t>
        </w:r>
        <w:r>
          <w:rPr>
            <w:lang w:eastAsia="zh-CN"/>
          </w:rPr>
          <w:t>to the U</w:t>
        </w:r>
      </w:ins>
      <w:ins w:id="52" w:author="包宸曦" w:date="2020-10-12T19:44:00Z">
        <w:r>
          <w:rPr>
            <w:rFonts w:hint="eastAsia"/>
            <w:lang w:eastAsia="zh-CN"/>
          </w:rPr>
          <w:t>E</w:t>
        </w:r>
      </w:ins>
      <w:ins w:id="53" w:author="包宸曦" w:date="2020-10-12T18:17:00Z">
        <w:r>
          <w:rPr>
            <w:rFonts w:hint="eastAsia"/>
            <w:lang w:eastAsia="zh-CN"/>
          </w:rPr>
          <w:t xml:space="preserve">. If </w:t>
        </w:r>
      </w:ins>
      <w:ins w:id="54" w:author="包宸曦" w:date="2020-10-12T19:45:00Z">
        <w:r>
          <w:rPr>
            <w:rFonts w:hint="eastAsia"/>
            <w:lang w:eastAsia="zh-CN"/>
          </w:rPr>
          <w:t xml:space="preserve">the downlink data is </w:t>
        </w:r>
      </w:ins>
      <w:ins w:id="55" w:author="包宸曦" w:date="2020-10-12T19:47:00Z">
        <w:r>
          <w:rPr>
            <w:rFonts w:hint="eastAsia"/>
            <w:lang w:eastAsia="zh-CN"/>
          </w:rPr>
          <w:t xml:space="preserve">enabled to be </w:t>
        </w:r>
      </w:ins>
      <w:ins w:id="56" w:author="包宸曦" w:date="2020-10-12T19:45:00Z">
        <w:r>
          <w:rPr>
            <w:rFonts w:hint="eastAsia"/>
            <w:lang w:eastAsia="zh-CN"/>
          </w:rPr>
          <w:t>buffered in the CP function</w:t>
        </w:r>
      </w:ins>
      <w:ins w:id="57" w:author="包宸曦" w:date="2020-10-12T18:17:00Z">
        <w:r>
          <w:rPr>
            <w:rFonts w:hint="eastAsia"/>
            <w:lang w:eastAsia="zh-CN"/>
          </w:rPr>
          <w:t>,</w:t>
        </w:r>
      </w:ins>
      <w:ins w:id="58" w:author="包宸曦" w:date="2020-10-12T19:47:00Z">
        <w:r w:rsidRPr="00674B38">
          <w:rPr>
            <w:lang w:eastAsia="zh-CN"/>
          </w:rPr>
          <w:t xml:space="preserve"> </w:t>
        </w:r>
        <w:r w:rsidRPr="00A00E07">
          <w:rPr>
            <w:lang w:eastAsia="zh-CN"/>
          </w:rPr>
          <w:t xml:space="preserve">the </w:t>
        </w:r>
        <w:r>
          <w:rPr>
            <w:rFonts w:hint="eastAsia"/>
            <w:lang w:eastAsia="zh-CN"/>
          </w:rPr>
          <w:t>UP function</w:t>
        </w:r>
        <w:r>
          <w:rPr>
            <w:lang w:eastAsia="zh-CN"/>
          </w:rPr>
          <w:t xml:space="preserve"> shall</w:t>
        </w:r>
      </w:ins>
      <w:ins w:id="59" w:author="包宸曦" w:date="2020-10-20T13:36:00Z">
        <w:r w:rsidR="008A35EF">
          <w:rPr>
            <w:rFonts w:hint="eastAsia"/>
            <w:lang w:eastAsia="zh-CN"/>
          </w:rPr>
          <w:t xml:space="preserve"> firstly</w:t>
        </w:r>
      </w:ins>
      <w:ins w:id="60" w:author="包宸曦" w:date="2020-10-12T19:48:00Z">
        <w:r>
          <w:rPr>
            <w:rFonts w:hint="eastAsia"/>
            <w:lang w:eastAsia="zh-CN"/>
          </w:rPr>
          <w:t xml:space="preserve"> </w:t>
        </w:r>
      </w:ins>
      <w:ins w:id="61" w:author="包宸曦" w:date="2020-10-12T19:47:00Z">
        <w:r>
          <w:rPr>
            <w:rFonts w:hint="eastAsia"/>
            <w:lang w:eastAsia="zh-CN"/>
          </w:rPr>
          <w:t>forward these downlink data to the CP function when it needs to be buffered and</w:t>
        </w:r>
      </w:ins>
      <w:ins w:id="62" w:author="包宸曦" w:date="2020-10-12T18:17:00Z">
        <w:r>
          <w:rPr>
            <w:rFonts w:hint="eastAsia"/>
            <w:lang w:eastAsia="zh-CN"/>
          </w:rPr>
          <w:t xml:space="preserve"> </w:t>
        </w:r>
        <w:r w:rsidRPr="00A00E07">
          <w:rPr>
            <w:lang w:eastAsia="zh-CN"/>
          </w:rPr>
          <w:t xml:space="preserve">the </w:t>
        </w:r>
        <w:r>
          <w:rPr>
            <w:rFonts w:hint="eastAsia"/>
            <w:lang w:eastAsia="zh-CN"/>
          </w:rPr>
          <w:t>CP function</w:t>
        </w:r>
        <w:r w:rsidRPr="00A00E07">
          <w:rPr>
            <w:lang w:eastAsia="zh-CN"/>
          </w:rPr>
          <w:t xml:space="preserve"> shall </w:t>
        </w:r>
      </w:ins>
      <w:ins w:id="63" w:author="包宸曦" w:date="2020-10-20T13:36:00Z">
        <w:r w:rsidR="008A35EF">
          <w:rPr>
            <w:rFonts w:hint="eastAsia"/>
            <w:lang w:eastAsia="zh-CN"/>
          </w:rPr>
          <w:t xml:space="preserve">then </w:t>
        </w:r>
      </w:ins>
      <w:ins w:id="64" w:author="包宸曦" w:date="2020-10-12T19:45:00Z">
        <w:r>
          <w:rPr>
            <w:rFonts w:hint="eastAsia"/>
            <w:lang w:eastAsia="zh-CN"/>
          </w:rPr>
          <w:t>forward these buffered data</w:t>
        </w:r>
      </w:ins>
      <w:ins w:id="65" w:author="包宸曦" w:date="2020-10-20T13:36:00Z">
        <w:r w:rsidR="008A35EF">
          <w:rPr>
            <w:rFonts w:hint="eastAsia"/>
            <w:lang w:eastAsia="zh-CN"/>
          </w:rPr>
          <w:t xml:space="preserve"> back</w:t>
        </w:r>
      </w:ins>
      <w:ins w:id="66" w:author="包宸曦" w:date="2020-10-12T19:45:00Z">
        <w:r>
          <w:rPr>
            <w:rFonts w:hint="eastAsia"/>
            <w:lang w:eastAsia="zh-CN"/>
          </w:rPr>
          <w:t xml:space="preserve"> to the UP function</w:t>
        </w:r>
      </w:ins>
      <w:ins w:id="67" w:author="包宸曦" w:date="2020-10-12T19:48:00Z">
        <w:r>
          <w:rPr>
            <w:rFonts w:hint="eastAsia"/>
            <w:lang w:eastAsia="zh-CN"/>
          </w:rPr>
          <w:t xml:space="preserve"> when </w:t>
        </w:r>
      </w:ins>
      <w:ins w:id="68" w:author="包宸曦" w:date="2020-10-12T19:50:00Z">
        <w:r w:rsidRPr="00674B38">
          <w:rPr>
            <w:lang w:eastAsia="zh-CN"/>
          </w:rPr>
          <w:t>the UP connection is activated</w:t>
        </w:r>
      </w:ins>
      <w:ins w:id="69" w:author="包宸曦" w:date="2020-10-12T18:17:00Z">
        <w:r>
          <w:rPr>
            <w:rFonts w:hint="eastAsia"/>
            <w:lang w:eastAsia="zh-CN"/>
          </w:rPr>
          <w:t xml:space="preserve">, which leads to extra </w:t>
        </w:r>
      </w:ins>
      <w:ins w:id="70" w:author="包宸曦" w:date="2020-10-12T19:51:00Z">
        <w:r>
          <w:rPr>
            <w:rFonts w:hint="eastAsia"/>
            <w:lang w:eastAsia="zh-CN"/>
          </w:rPr>
          <w:t xml:space="preserve">data </w:t>
        </w:r>
      </w:ins>
      <w:ins w:id="71" w:author="包宸曦" w:date="2020-10-20T13:37:00Z">
        <w:r w:rsidR="008A35EF">
          <w:rPr>
            <w:lang w:eastAsia="zh-CN"/>
          </w:rPr>
          <w:t>transfers</w:t>
        </w:r>
      </w:ins>
      <w:ins w:id="72" w:author="包宸曦" w:date="2020-10-12T18:17:00Z">
        <w:r>
          <w:rPr>
            <w:rFonts w:hint="eastAsia"/>
            <w:lang w:eastAsia="zh-CN"/>
          </w:rPr>
          <w:t xml:space="preserve"> and delays.</w:t>
        </w:r>
      </w:ins>
    </w:p>
    <w:p w:rsidR="00241796" w:rsidRDefault="006E2F5C" w:rsidP="00674B38">
      <w:pPr>
        <w:rPr>
          <w:ins w:id="73" w:author="Chenxi Bao" w:date="2020-11-04T13:11:00Z"/>
          <w:lang w:eastAsia="zh-CN"/>
        </w:rPr>
      </w:pPr>
      <w:ins w:id="74" w:author="Chenxi Bao" w:date="2020-11-12T16:37:00Z">
        <w:r w:rsidRPr="006E2F5C">
          <w:rPr>
            <w:lang w:eastAsia="zh-CN"/>
          </w:rPr>
          <w:t>Based on the above statement, CP function should preferably buffer the downlink data in the UP function when needed. The CP function may buffer itself downlink data when specifically requested e.g. in following scenarios:</w:t>
        </w:r>
      </w:ins>
    </w:p>
    <w:p w:rsidR="00241796" w:rsidRDefault="006E2F5C" w:rsidP="00241796">
      <w:pPr>
        <w:ind w:leftChars="142" w:left="566" w:hangingChars="141" w:hanging="282"/>
        <w:rPr>
          <w:ins w:id="75" w:author="Chenxi Bao" w:date="2020-11-04T13:13:00Z"/>
          <w:lang w:eastAsia="zh-CN"/>
        </w:rPr>
      </w:pPr>
      <w:ins w:id="76" w:author="Chenxi Bao" w:date="2020-11-12T16:39:00Z">
        <w:r>
          <w:rPr>
            <w:rFonts w:hint="eastAsia"/>
            <w:lang w:eastAsia="zh-CN"/>
          </w:rPr>
          <w:t>-</w:t>
        </w:r>
      </w:ins>
      <w:r w:rsidR="00241796">
        <w:rPr>
          <w:rFonts w:hint="eastAsia"/>
          <w:lang w:eastAsia="zh-CN"/>
        </w:rPr>
        <w:tab/>
      </w:r>
      <w:ins w:id="77" w:author="Chenxi Bao" w:date="2020-11-04T13:13:00Z">
        <w:r w:rsidR="00241796" w:rsidRPr="00241796">
          <w:rPr>
            <w:lang w:eastAsia="zh-CN"/>
          </w:rPr>
          <w:t xml:space="preserve">Control Plane </w:t>
        </w:r>
        <w:proofErr w:type="spellStart"/>
        <w:r w:rsidR="00241796" w:rsidRPr="00241796">
          <w:rPr>
            <w:lang w:eastAsia="zh-CN"/>
          </w:rPr>
          <w:t>CIoT</w:t>
        </w:r>
        <w:proofErr w:type="spellEnd"/>
        <w:r w:rsidR="00241796" w:rsidRPr="00241796">
          <w:rPr>
            <w:lang w:eastAsia="zh-CN"/>
          </w:rPr>
          <w:t xml:space="preserve"> 5GS Optimisation</w:t>
        </w:r>
        <w:r w:rsidR="00241796">
          <w:rPr>
            <w:rFonts w:hint="eastAsia"/>
            <w:lang w:eastAsia="zh-CN"/>
          </w:rPr>
          <w:t xml:space="preserve"> is used</w:t>
        </w:r>
      </w:ins>
      <w:ins w:id="78" w:author="Chenxi Bao" w:date="2020-11-04T13:21:00Z">
        <w:r w:rsidR="00362FA9">
          <w:rPr>
            <w:rFonts w:hint="eastAsia"/>
            <w:lang w:eastAsia="zh-CN"/>
          </w:rPr>
          <w:t xml:space="preserve"> </w:t>
        </w:r>
        <w:r w:rsidR="00362FA9" w:rsidRPr="00362FA9">
          <w:rPr>
            <w:lang w:eastAsia="zh-CN"/>
          </w:rPr>
          <w:t xml:space="preserve">where the DL data will travel </w:t>
        </w:r>
      </w:ins>
      <w:ins w:id="79" w:author="Chenxi Bao" w:date="2020-11-04T13:22:00Z">
        <w:r w:rsidR="00362FA9">
          <w:rPr>
            <w:rFonts w:hint="eastAsia"/>
            <w:lang w:eastAsia="zh-CN"/>
          </w:rPr>
          <w:t>over NAS</w:t>
        </w:r>
        <w:r w:rsidR="00362FA9" w:rsidRPr="00362FA9">
          <w:rPr>
            <w:lang w:eastAsia="zh-CN"/>
          </w:rPr>
          <w:t xml:space="preserve"> through</w:t>
        </w:r>
      </w:ins>
      <w:ins w:id="80" w:author="Chenxi Bao" w:date="2020-11-04T13:21:00Z">
        <w:r w:rsidR="00362FA9" w:rsidRPr="00362FA9">
          <w:rPr>
            <w:lang w:eastAsia="zh-CN"/>
          </w:rPr>
          <w:t xml:space="preserve"> the CP function</w:t>
        </w:r>
      </w:ins>
      <w:ins w:id="81" w:author="Chenxi Bao" w:date="2020-11-04T13:13:00Z">
        <w:r w:rsidR="00241796">
          <w:rPr>
            <w:rFonts w:hint="eastAsia"/>
            <w:lang w:eastAsia="zh-CN"/>
          </w:rPr>
          <w:t>.</w:t>
        </w:r>
      </w:ins>
    </w:p>
    <w:p w:rsidR="00A44548" w:rsidRPr="009A45CE" w:rsidRDefault="00241796" w:rsidP="009A45CE">
      <w:pPr>
        <w:ind w:leftChars="142" w:left="566" w:hangingChars="141" w:hanging="282"/>
        <w:rPr>
          <w:ins w:id="82" w:author="包宸曦" w:date="2020-10-12T18:17:00Z"/>
          <w:lang w:eastAsia="zh-CN"/>
        </w:rPr>
      </w:pPr>
      <w:ins w:id="83" w:author="Chenxi Bao" w:date="2020-11-04T13:13:00Z">
        <w:r>
          <w:rPr>
            <w:rFonts w:hint="eastAsia"/>
            <w:lang w:eastAsia="zh-CN"/>
          </w:rPr>
          <w:t>-</w:t>
        </w:r>
        <w:r>
          <w:rPr>
            <w:rFonts w:hint="eastAsia"/>
            <w:lang w:eastAsia="zh-CN"/>
          </w:rPr>
          <w:tab/>
        </w:r>
      </w:ins>
      <w:ins w:id="84" w:author="Chenxi Bao" w:date="2020-11-12T16:39:00Z">
        <w:r w:rsidR="006E2F5C">
          <w:rPr>
            <w:rFonts w:hint="eastAsia"/>
            <w:lang w:eastAsia="zh-CN"/>
          </w:rPr>
          <w:t>F</w:t>
        </w:r>
        <w:r w:rsidR="006E2F5C" w:rsidRPr="006E2F5C">
          <w:rPr>
            <w:lang w:eastAsia="zh-CN"/>
          </w:rPr>
          <w:t>or UEs using power saving methods</w:t>
        </w:r>
      </w:ins>
      <w:ins w:id="85" w:author="Chenxi Bao" w:date="2020-11-12T16:40:00Z">
        <w:r w:rsidR="006E2F5C">
          <w:rPr>
            <w:rFonts w:hint="eastAsia"/>
            <w:lang w:eastAsia="zh-CN"/>
          </w:rPr>
          <w:t>.</w:t>
        </w:r>
      </w:ins>
    </w:p>
    <w:p w:rsidR="00674B38" w:rsidRPr="00750137" w:rsidRDefault="00674B38" w:rsidP="00674B38">
      <w:pPr>
        <w:rPr>
          <w:ins w:id="86" w:author="包宸曦" w:date="2020-10-12T18:17:00Z"/>
          <w:lang w:eastAsia="zh-CN"/>
        </w:rPr>
      </w:pPr>
    </w:p>
    <w:p w:rsidR="00674B38" w:rsidRPr="003F5580" w:rsidRDefault="00674B38" w:rsidP="00674B38">
      <w:pPr>
        <w:pStyle w:val="3"/>
        <w:rPr>
          <w:ins w:id="87" w:author="包宸曦" w:date="2020-10-12T18:17:00Z"/>
        </w:rPr>
      </w:pPr>
      <w:proofErr w:type="gramStart"/>
      <w:ins w:id="88" w:author="包宸曦" w:date="2020-10-12T18:17:00Z">
        <w:r>
          <w:t>6.</w:t>
        </w:r>
        <w:r>
          <w:rPr>
            <w:rFonts w:hint="eastAsia"/>
            <w:lang w:eastAsia="zh-CN"/>
          </w:rPr>
          <w:t>X</w:t>
        </w:r>
        <w:r>
          <w:t>.</w:t>
        </w:r>
        <w:r>
          <w:rPr>
            <w:rFonts w:hint="eastAsia"/>
            <w:lang w:eastAsia="zh-CN"/>
          </w:rPr>
          <w:t>2</w:t>
        </w:r>
        <w:proofErr w:type="gramEnd"/>
        <w:r w:rsidRPr="00F10E85">
          <w:tab/>
        </w:r>
        <w:r w:rsidRPr="003F5580">
          <w:t xml:space="preserve">Impacts </w:t>
        </w:r>
        <w:r w:rsidRPr="00FE748F">
          <w:t>on services, entities and interfaces</w:t>
        </w:r>
      </w:ins>
    </w:p>
    <w:p w:rsidR="00674B38" w:rsidRPr="004C33E6" w:rsidRDefault="00674B38" w:rsidP="00674B38">
      <w:pPr>
        <w:rPr>
          <w:ins w:id="89" w:author="包宸曦" w:date="2020-10-12T18:17:00Z"/>
          <w:lang w:eastAsia="zh-CN"/>
        </w:rPr>
      </w:pPr>
      <w:ins w:id="90" w:author="包宸曦" w:date="2020-10-12T18:17:00Z">
        <w:r>
          <w:rPr>
            <w:rFonts w:hint="eastAsia"/>
            <w:lang w:eastAsia="zh-CN"/>
          </w:rPr>
          <w:t>C</w:t>
        </w:r>
        <w:r w:rsidRPr="004C33E6">
          <w:rPr>
            <w:lang w:eastAsia="zh-CN"/>
          </w:rPr>
          <w:t>P</w:t>
        </w:r>
        <w:r>
          <w:rPr>
            <w:rFonts w:hint="eastAsia"/>
            <w:lang w:eastAsia="zh-CN"/>
          </w:rPr>
          <w:t xml:space="preserve"> function</w:t>
        </w:r>
        <w:r w:rsidRPr="004C33E6">
          <w:rPr>
            <w:lang w:eastAsia="zh-CN"/>
          </w:rPr>
          <w:t>:</w:t>
        </w:r>
      </w:ins>
    </w:p>
    <w:p w:rsidR="006E2F5C" w:rsidRDefault="00674B38" w:rsidP="006E2F5C">
      <w:pPr>
        <w:rPr>
          <w:ins w:id="91" w:author="Chenxi Bao" w:date="2020-11-12T16:40:00Z"/>
          <w:lang w:eastAsia="zh-CN"/>
        </w:rPr>
      </w:pPr>
      <w:ins w:id="92" w:author="包宸曦" w:date="2020-10-12T18:17:00Z">
        <w:r w:rsidRPr="003F5580">
          <w:rPr>
            <w:lang w:eastAsia="zh-CN"/>
          </w:rPr>
          <w:t>-</w:t>
        </w:r>
        <w:r>
          <w:rPr>
            <w:rFonts w:hint="eastAsia"/>
            <w:lang w:eastAsia="zh-CN"/>
          </w:rPr>
          <w:tab/>
        </w:r>
      </w:ins>
      <w:ins w:id="93" w:author="Chenxi Bao" w:date="2020-11-12T16:40:00Z">
        <w:r w:rsidR="006E2F5C" w:rsidRPr="006E2F5C">
          <w:rPr>
            <w:lang w:eastAsia="zh-CN"/>
          </w:rPr>
          <w:t>CP function should preferably buffer the downlink data in the UP function when needed. The CP function may buffer itself downlink data when specifically requested e.g. in following scenarios:</w:t>
        </w:r>
      </w:ins>
    </w:p>
    <w:p w:rsidR="006E2F5C" w:rsidRDefault="006E2F5C" w:rsidP="006E2F5C">
      <w:pPr>
        <w:ind w:leftChars="142" w:left="566" w:hangingChars="141" w:hanging="282"/>
        <w:rPr>
          <w:ins w:id="94" w:author="Chenxi Bao" w:date="2020-11-12T16:40:00Z"/>
          <w:lang w:eastAsia="zh-CN"/>
        </w:rPr>
      </w:pPr>
      <w:ins w:id="95" w:author="Chenxi Bao" w:date="2020-11-12T16:40:00Z">
        <w:r>
          <w:rPr>
            <w:rFonts w:hint="eastAsia"/>
            <w:lang w:eastAsia="zh-CN"/>
          </w:rPr>
          <w:t>-</w:t>
        </w:r>
        <w:r>
          <w:rPr>
            <w:rFonts w:hint="eastAsia"/>
            <w:lang w:eastAsia="zh-CN"/>
          </w:rPr>
          <w:tab/>
        </w:r>
        <w:r w:rsidRPr="00241796">
          <w:rPr>
            <w:lang w:eastAsia="zh-CN"/>
          </w:rPr>
          <w:t xml:space="preserve">Control Plane </w:t>
        </w:r>
        <w:proofErr w:type="spellStart"/>
        <w:r w:rsidRPr="00241796">
          <w:rPr>
            <w:lang w:eastAsia="zh-CN"/>
          </w:rPr>
          <w:t>CIoT</w:t>
        </w:r>
        <w:proofErr w:type="spellEnd"/>
        <w:r w:rsidRPr="00241796">
          <w:rPr>
            <w:lang w:eastAsia="zh-CN"/>
          </w:rPr>
          <w:t xml:space="preserve">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ins>
    </w:p>
    <w:p w:rsidR="00D86065" w:rsidRPr="00CC3B4D" w:rsidRDefault="006E2F5C" w:rsidP="006E2F5C">
      <w:pPr>
        <w:ind w:leftChars="142" w:left="566" w:hangingChars="141" w:hanging="282"/>
        <w:rPr>
          <w:ins w:id="96" w:author="包宸曦" w:date="2020-10-12T18:17:00Z"/>
          <w:lang w:eastAsia="zh-CN"/>
        </w:rPr>
      </w:pPr>
      <w:ins w:id="97" w:author="Chenxi Bao" w:date="2020-11-12T16:40:00Z">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ins>
    </w:p>
    <w:p w:rsidR="00674B38" w:rsidRPr="004C33E6" w:rsidRDefault="00674B38" w:rsidP="00674B38">
      <w:pPr>
        <w:rPr>
          <w:ins w:id="98" w:author="包宸曦" w:date="2020-10-12T18:17:00Z"/>
          <w:lang w:eastAsia="zh-CN"/>
        </w:rPr>
      </w:pPr>
      <w:ins w:id="99" w:author="包宸曦" w:date="2020-10-12T18:17:00Z">
        <w:r>
          <w:rPr>
            <w:rFonts w:hint="eastAsia"/>
            <w:lang w:eastAsia="zh-CN"/>
          </w:rPr>
          <w:t>U</w:t>
        </w:r>
        <w:r w:rsidRPr="004C33E6">
          <w:rPr>
            <w:lang w:eastAsia="zh-CN"/>
          </w:rPr>
          <w:t>P</w:t>
        </w:r>
        <w:r>
          <w:rPr>
            <w:rFonts w:hint="eastAsia"/>
            <w:lang w:eastAsia="zh-CN"/>
          </w:rPr>
          <w:t xml:space="preserve"> function</w:t>
        </w:r>
        <w:r w:rsidRPr="004C33E6">
          <w:rPr>
            <w:lang w:eastAsia="zh-CN"/>
          </w:rPr>
          <w:t>:</w:t>
        </w:r>
      </w:ins>
    </w:p>
    <w:p w:rsidR="0032011A" w:rsidRPr="00AB1ACC" w:rsidDel="00AB1ACC" w:rsidRDefault="00674B38" w:rsidP="008A35EF">
      <w:pPr>
        <w:ind w:leftChars="142" w:left="566" w:hangingChars="141" w:hanging="282"/>
        <w:rPr>
          <w:del w:id="100" w:author="包宸曦" w:date="2020-10-09T16:16:00Z"/>
          <w:iCs/>
          <w:lang w:eastAsia="zh-CN"/>
        </w:rPr>
      </w:pPr>
      <w:ins w:id="101" w:author="包宸曦" w:date="2020-10-12T18:17:00Z">
        <w:r w:rsidRPr="003F5580">
          <w:rPr>
            <w:lang w:eastAsia="zh-CN"/>
          </w:rPr>
          <w:t>-</w:t>
        </w:r>
        <w:r>
          <w:rPr>
            <w:rFonts w:hint="eastAsia"/>
            <w:lang w:eastAsia="zh-CN"/>
          </w:rPr>
          <w:tab/>
          <w:t>None</w:t>
        </w:r>
        <w:r>
          <w:rPr>
            <w:lang w:eastAsia="zh-CN"/>
          </w:rPr>
          <w:t>.</w:t>
        </w:r>
      </w:ins>
      <w:del w:id="102" w:author="包宸曦" w:date="2020-10-12T18:17:00Z">
        <w:r w:rsidR="00B13E54" w:rsidDel="00674B38">
          <w:fldChar w:fldCharType="begin"/>
        </w:r>
        <w:r w:rsidR="00B13E54" w:rsidDel="00674B38">
          <w:fldChar w:fldCharType="end"/>
        </w:r>
      </w:del>
    </w:p>
    <w:bookmarkEnd w:id="3"/>
    <w:bookmarkEnd w:id="4"/>
    <w:p w:rsidR="00A32441" w:rsidRPr="006B5418" w:rsidRDefault="00A32441" w:rsidP="004C33E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140" w:rsidRDefault="00236140">
      <w:r>
        <w:separator/>
      </w:r>
    </w:p>
  </w:endnote>
  <w:endnote w:type="continuationSeparator" w:id="0">
    <w:p w:rsidR="00236140" w:rsidRDefault="0023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140" w:rsidRDefault="00236140">
      <w:r>
        <w:separator/>
      </w:r>
    </w:p>
  </w:footnote>
  <w:footnote w:type="continuationSeparator" w:id="0">
    <w:p w:rsidR="00236140" w:rsidRDefault="00236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134CC"/>
    <w:rsid w:val="0002026F"/>
    <w:rsid w:val="00022E4A"/>
    <w:rsid w:val="000238B4"/>
    <w:rsid w:val="00032D56"/>
    <w:rsid w:val="00036C8C"/>
    <w:rsid w:val="0003711D"/>
    <w:rsid w:val="00043E25"/>
    <w:rsid w:val="0004575F"/>
    <w:rsid w:val="00062124"/>
    <w:rsid w:val="00070F86"/>
    <w:rsid w:val="00072AAF"/>
    <w:rsid w:val="00072DD2"/>
    <w:rsid w:val="000849BF"/>
    <w:rsid w:val="00086D9A"/>
    <w:rsid w:val="00095132"/>
    <w:rsid w:val="000A2FBA"/>
    <w:rsid w:val="000B14A6"/>
    <w:rsid w:val="000B7265"/>
    <w:rsid w:val="000C4ED8"/>
    <w:rsid w:val="000C6598"/>
    <w:rsid w:val="000D21C2"/>
    <w:rsid w:val="000D759A"/>
    <w:rsid w:val="000F2C43"/>
    <w:rsid w:val="00112973"/>
    <w:rsid w:val="00116BDF"/>
    <w:rsid w:val="00121DCE"/>
    <w:rsid w:val="00124A7C"/>
    <w:rsid w:val="00130F69"/>
    <w:rsid w:val="001322E8"/>
    <w:rsid w:val="0013241F"/>
    <w:rsid w:val="00142F65"/>
    <w:rsid w:val="00143552"/>
    <w:rsid w:val="00144F56"/>
    <w:rsid w:val="001713BE"/>
    <w:rsid w:val="00182705"/>
    <w:rsid w:val="00183134"/>
    <w:rsid w:val="00191E6B"/>
    <w:rsid w:val="00197B74"/>
    <w:rsid w:val="001A5545"/>
    <w:rsid w:val="001B04EE"/>
    <w:rsid w:val="001B52D4"/>
    <w:rsid w:val="001B5C2B"/>
    <w:rsid w:val="001D4C82"/>
    <w:rsid w:val="001E2EB5"/>
    <w:rsid w:val="001E41F3"/>
    <w:rsid w:val="001F151F"/>
    <w:rsid w:val="001F3B42"/>
    <w:rsid w:val="002153AE"/>
    <w:rsid w:val="00216490"/>
    <w:rsid w:val="00231568"/>
    <w:rsid w:val="00232FD1"/>
    <w:rsid w:val="002344E7"/>
    <w:rsid w:val="00236140"/>
    <w:rsid w:val="00241597"/>
    <w:rsid w:val="00241796"/>
    <w:rsid w:val="0024668B"/>
    <w:rsid w:val="002660E2"/>
    <w:rsid w:val="002724F8"/>
    <w:rsid w:val="00272780"/>
    <w:rsid w:val="00275D12"/>
    <w:rsid w:val="0027780F"/>
    <w:rsid w:val="002A6BBA"/>
    <w:rsid w:val="002A78CD"/>
    <w:rsid w:val="002B1A87"/>
    <w:rsid w:val="002D6DA5"/>
    <w:rsid w:val="002E0965"/>
    <w:rsid w:val="002E48BE"/>
    <w:rsid w:val="002E6115"/>
    <w:rsid w:val="002F4FF2"/>
    <w:rsid w:val="002F6340"/>
    <w:rsid w:val="00305C60"/>
    <w:rsid w:val="0032011A"/>
    <w:rsid w:val="00324E79"/>
    <w:rsid w:val="00330643"/>
    <w:rsid w:val="00330DE2"/>
    <w:rsid w:val="00350012"/>
    <w:rsid w:val="003554E8"/>
    <w:rsid w:val="003617F4"/>
    <w:rsid w:val="00362FA9"/>
    <w:rsid w:val="003658C8"/>
    <w:rsid w:val="00370766"/>
    <w:rsid w:val="00371954"/>
    <w:rsid w:val="00373647"/>
    <w:rsid w:val="00373F6A"/>
    <w:rsid w:val="0039050F"/>
    <w:rsid w:val="00394E81"/>
    <w:rsid w:val="003A59CB"/>
    <w:rsid w:val="003A66F9"/>
    <w:rsid w:val="003B2CE5"/>
    <w:rsid w:val="003B5266"/>
    <w:rsid w:val="003B79F5"/>
    <w:rsid w:val="003E29EF"/>
    <w:rsid w:val="00404EF9"/>
    <w:rsid w:val="00411094"/>
    <w:rsid w:val="00413493"/>
    <w:rsid w:val="00435765"/>
    <w:rsid w:val="00435799"/>
    <w:rsid w:val="00436BAB"/>
    <w:rsid w:val="00443403"/>
    <w:rsid w:val="004737FB"/>
    <w:rsid w:val="00497F14"/>
    <w:rsid w:val="004A2633"/>
    <w:rsid w:val="004A4BEC"/>
    <w:rsid w:val="004B379A"/>
    <w:rsid w:val="004B45A4"/>
    <w:rsid w:val="004C33E6"/>
    <w:rsid w:val="004D077E"/>
    <w:rsid w:val="0050780D"/>
    <w:rsid w:val="0051054C"/>
    <w:rsid w:val="00511527"/>
    <w:rsid w:val="0051277C"/>
    <w:rsid w:val="00515579"/>
    <w:rsid w:val="005275CB"/>
    <w:rsid w:val="00533E93"/>
    <w:rsid w:val="005349D5"/>
    <w:rsid w:val="0054453D"/>
    <w:rsid w:val="00564C9F"/>
    <w:rsid w:val="005651FD"/>
    <w:rsid w:val="0058214C"/>
    <w:rsid w:val="005900B8"/>
    <w:rsid w:val="00592829"/>
    <w:rsid w:val="0059653F"/>
    <w:rsid w:val="00597BF4"/>
    <w:rsid w:val="005A6150"/>
    <w:rsid w:val="005A634D"/>
    <w:rsid w:val="005A66BD"/>
    <w:rsid w:val="005B25F0"/>
    <w:rsid w:val="005C11F0"/>
    <w:rsid w:val="005D39DF"/>
    <w:rsid w:val="005D6016"/>
    <w:rsid w:val="005D7121"/>
    <w:rsid w:val="005E2C44"/>
    <w:rsid w:val="005F2516"/>
    <w:rsid w:val="0060287A"/>
    <w:rsid w:val="0061048B"/>
    <w:rsid w:val="00610669"/>
    <w:rsid w:val="00611352"/>
    <w:rsid w:val="006240D2"/>
    <w:rsid w:val="00626E92"/>
    <w:rsid w:val="00643317"/>
    <w:rsid w:val="00661116"/>
    <w:rsid w:val="00674B38"/>
    <w:rsid w:val="00680C62"/>
    <w:rsid w:val="00680EC2"/>
    <w:rsid w:val="006956C5"/>
    <w:rsid w:val="006B25F9"/>
    <w:rsid w:val="006B5418"/>
    <w:rsid w:val="006E21FB"/>
    <w:rsid w:val="006E292A"/>
    <w:rsid w:val="006E2F5C"/>
    <w:rsid w:val="0070578E"/>
    <w:rsid w:val="00710497"/>
    <w:rsid w:val="00713853"/>
    <w:rsid w:val="00714B2E"/>
    <w:rsid w:val="00721C9F"/>
    <w:rsid w:val="00727AC1"/>
    <w:rsid w:val="007439B9"/>
    <w:rsid w:val="00750137"/>
    <w:rsid w:val="007609D5"/>
    <w:rsid w:val="00771FA3"/>
    <w:rsid w:val="007760E6"/>
    <w:rsid w:val="007938F2"/>
    <w:rsid w:val="007B4183"/>
    <w:rsid w:val="007B512A"/>
    <w:rsid w:val="007C2097"/>
    <w:rsid w:val="007C2F14"/>
    <w:rsid w:val="007C7597"/>
    <w:rsid w:val="007E1C6D"/>
    <w:rsid w:val="007E6510"/>
    <w:rsid w:val="0080018A"/>
    <w:rsid w:val="008302F3"/>
    <w:rsid w:val="00843ADE"/>
    <w:rsid w:val="00852011"/>
    <w:rsid w:val="00856A30"/>
    <w:rsid w:val="00862AA7"/>
    <w:rsid w:val="008672D3"/>
    <w:rsid w:val="00870EE7"/>
    <w:rsid w:val="00872820"/>
    <w:rsid w:val="00875CCA"/>
    <w:rsid w:val="00883B6F"/>
    <w:rsid w:val="008902BC"/>
    <w:rsid w:val="00897BAF"/>
    <w:rsid w:val="008A0451"/>
    <w:rsid w:val="008A35EF"/>
    <w:rsid w:val="008A3B86"/>
    <w:rsid w:val="008A5E86"/>
    <w:rsid w:val="008A5F08"/>
    <w:rsid w:val="008B72B0"/>
    <w:rsid w:val="008C72FA"/>
    <w:rsid w:val="008D357F"/>
    <w:rsid w:val="008E4659"/>
    <w:rsid w:val="008E7FB6"/>
    <w:rsid w:val="008F206C"/>
    <w:rsid w:val="008F2841"/>
    <w:rsid w:val="008F686C"/>
    <w:rsid w:val="00900867"/>
    <w:rsid w:val="009012AF"/>
    <w:rsid w:val="00905119"/>
    <w:rsid w:val="009134C5"/>
    <w:rsid w:val="00915A10"/>
    <w:rsid w:val="00917C15"/>
    <w:rsid w:val="00920903"/>
    <w:rsid w:val="0093578B"/>
    <w:rsid w:val="0094243E"/>
    <w:rsid w:val="00943DC1"/>
    <w:rsid w:val="00945CB4"/>
    <w:rsid w:val="009629FD"/>
    <w:rsid w:val="00982D02"/>
    <w:rsid w:val="0098377C"/>
    <w:rsid w:val="00986684"/>
    <w:rsid w:val="009931BA"/>
    <w:rsid w:val="009A45CE"/>
    <w:rsid w:val="009B3291"/>
    <w:rsid w:val="009C61B9"/>
    <w:rsid w:val="009C6A62"/>
    <w:rsid w:val="009C6DEC"/>
    <w:rsid w:val="009E2CD1"/>
    <w:rsid w:val="009E3297"/>
    <w:rsid w:val="009E617D"/>
    <w:rsid w:val="00A01643"/>
    <w:rsid w:val="00A055C2"/>
    <w:rsid w:val="00A07584"/>
    <w:rsid w:val="00A079B0"/>
    <w:rsid w:val="00A10E39"/>
    <w:rsid w:val="00A122CA"/>
    <w:rsid w:val="00A140DD"/>
    <w:rsid w:val="00A2600A"/>
    <w:rsid w:val="00A2613B"/>
    <w:rsid w:val="00A32441"/>
    <w:rsid w:val="00A35CE3"/>
    <w:rsid w:val="00A3669C"/>
    <w:rsid w:val="00A44548"/>
    <w:rsid w:val="00A44971"/>
    <w:rsid w:val="00A47E70"/>
    <w:rsid w:val="00A54893"/>
    <w:rsid w:val="00A5566C"/>
    <w:rsid w:val="00A66C2A"/>
    <w:rsid w:val="00A70E2A"/>
    <w:rsid w:val="00A72DCE"/>
    <w:rsid w:val="00A752C5"/>
    <w:rsid w:val="00A82ECF"/>
    <w:rsid w:val="00A83ECE"/>
    <w:rsid w:val="00A84816"/>
    <w:rsid w:val="00A9104D"/>
    <w:rsid w:val="00A91230"/>
    <w:rsid w:val="00AB1ACC"/>
    <w:rsid w:val="00AB51D6"/>
    <w:rsid w:val="00AC2AFD"/>
    <w:rsid w:val="00AD7529"/>
    <w:rsid w:val="00AD7C25"/>
    <w:rsid w:val="00AE4D95"/>
    <w:rsid w:val="00AE55A3"/>
    <w:rsid w:val="00AF6B24"/>
    <w:rsid w:val="00B03B4A"/>
    <w:rsid w:val="00B076C6"/>
    <w:rsid w:val="00B110C2"/>
    <w:rsid w:val="00B13E54"/>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2AD9"/>
    <w:rsid w:val="00BD3B6F"/>
    <w:rsid w:val="00BE4DF7"/>
    <w:rsid w:val="00BE5813"/>
    <w:rsid w:val="00BF3228"/>
    <w:rsid w:val="00C00229"/>
    <w:rsid w:val="00C03EBC"/>
    <w:rsid w:val="00C0610D"/>
    <w:rsid w:val="00C21836"/>
    <w:rsid w:val="00C37922"/>
    <w:rsid w:val="00C415C3"/>
    <w:rsid w:val="00C41DF4"/>
    <w:rsid w:val="00C66379"/>
    <w:rsid w:val="00C713E0"/>
    <w:rsid w:val="00C83E4E"/>
    <w:rsid w:val="00C84595"/>
    <w:rsid w:val="00C85AD4"/>
    <w:rsid w:val="00C95985"/>
    <w:rsid w:val="00C96EAE"/>
    <w:rsid w:val="00C9780B"/>
    <w:rsid w:val="00CA2EA4"/>
    <w:rsid w:val="00CB08BC"/>
    <w:rsid w:val="00CB1493"/>
    <w:rsid w:val="00CB4436"/>
    <w:rsid w:val="00CC3B4D"/>
    <w:rsid w:val="00CC5026"/>
    <w:rsid w:val="00CD2478"/>
    <w:rsid w:val="00CD541D"/>
    <w:rsid w:val="00CE22D1"/>
    <w:rsid w:val="00CE4346"/>
    <w:rsid w:val="00CF0EE8"/>
    <w:rsid w:val="00CF39F5"/>
    <w:rsid w:val="00CF5B98"/>
    <w:rsid w:val="00D11584"/>
    <w:rsid w:val="00D12FF1"/>
    <w:rsid w:val="00D1687B"/>
    <w:rsid w:val="00D46696"/>
    <w:rsid w:val="00D51C49"/>
    <w:rsid w:val="00D53BE5"/>
    <w:rsid w:val="00D56F2D"/>
    <w:rsid w:val="00D63E99"/>
    <w:rsid w:val="00D641A9"/>
    <w:rsid w:val="00D86065"/>
    <w:rsid w:val="00D95C85"/>
    <w:rsid w:val="00D96129"/>
    <w:rsid w:val="00DB72BB"/>
    <w:rsid w:val="00DC2EEA"/>
    <w:rsid w:val="00E015DE"/>
    <w:rsid w:val="00E07699"/>
    <w:rsid w:val="00E136F4"/>
    <w:rsid w:val="00E143A2"/>
    <w:rsid w:val="00E159F8"/>
    <w:rsid w:val="00E23A56"/>
    <w:rsid w:val="00E24619"/>
    <w:rsid w:val="00E25186"/>
    <w:rsid w:val="00E4306D"/>
    <w:rsid w:val="00E57FF5"/>
    <w:rsid w:val="00E608CC"/>
    <w:rsid w:val="00E61A7D"/>
    <w:rsid w:val="00E65E8A"/>
    <w:rsid w:val="00E7065C"/>
    <w:rsid w:val="00E84A13"/>
    <w:rsid w:val="00E90A16"/>
    <w:rsid w:val="00E924C6"/>
    <w:rsid w:val="00E9497F"/>
    <w:rsid w:val="00E94C74"/>
    <w:rsid w:val="00E97B3F"/>
    <w:rsid w:val="00EA15FE"/>
    <w:rsid w:val="00EA76BB"/>
    <w:rsid w:val="00EB3FE7"/>
    <w:rsid w:val="00EC11EB"/>
    <w:rsid w:val="00EC33BA"/>
    <w:rsid w:val="00EC5431"/>
    <w:rsid w:val="00ED3D47"/>
    <w:rsid w:val="00EE44B7"/>
    <w:rsid w:val="00EE4608"/>
    <w:rsid w:val="00EE685D"/>
    <w:rsid w:val="00EE6A83"/>
    <w:rsid w:val="00EE7D7C"/>
    <w:rsid w:val="00EE7FCF"/>
    <w:rsid w:val="00EF19F9"/>
    <w:rsid w:val="00EF44FB"/>
    <w:rsid w:val="00F02E5B"/>
    <w:rsid w:val="00F04F57"/>
    <w:rsid w:val="00F10E85"/>
    <w:rsid w:val="00F1278B"/>
    <w:rsid w:val="00F21CC1"/>
    <w:rsid w:val="00F25D98"/>
    <w:rsid w:val="00F26950"/>
    <w:rsid w:val="00F300FB"/>
    <w:rsid w:val="00F33648"/>
    <w:rsid w:val="00F34816"/>
    <w:rsid w:val="00F432E2"/>
    <w:rsid w:val="00F71A8C"/>
    <w:rsid w:val="00F7680F"/>
    <w:rsid w:val="00F76855"/>
    <w:rsid w:val="00F83EFB"/>
    <w:rsid w:val="00F86788"/>
    <w:rsid w:val="00F91FF0"/>
    <w:rsid w:val="00F923F4"/>
    <w:rsid w:val="00F9634A"/>
    <w:rsid w:val="00FA7491"/>
    <w:rsid w:val="00FB6386"/>
    <w:rsid w:val="00FC4B4B"/>
    <w:rsid w:val="00FC6BF7"/>
    <w:rsid w:val="00FC78DC"/>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1Char">
    <w:name w:val="标题 1 Char"/>
    <w:basedOn w:val="a0"/>
    <w:link w:val="1"/>
    <w:rsid w:val="00674B38"/>
    <w:rPr>
      <w:rFonts w:ascii="Arial" w:hAnsi="Arial"/>
      <w:sz w:val="36"/>
      <w:lang w:eastAsia="en-US"/>
    </w:rPr>
  </w:style>
  <w:style w:type="character" w:customStyle="1" w:styleId="2Char">
    <w:name w:val="标题 2 Char"/>
    <w:basedOn w:val="a0"/>
    <w:link w:val="2"/>
    <w:rsid w:val="00674B38"/>
    <w:rPr>
      <w:rFonts w:ascii="Arial" w:hAnsi="Arial"/>
      <w:sz w:val="32"/>
      <w:lang w:eastAsia="en-US"/>
    </w:rPr>
  </w:style>
  <w:style w:type="character" w:customStyle="1" w:styleId="3Char">
    <w:name w:val="标题 3 Char"/>
    <w:basedOn w:val="a0"/>
    <w:link w:val="3"/>
    <w:rsid w:val="00674B38"/>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1Char">
    <w:name w:val="标题 1 Char"/>
    <w:basedOn w:val="a0"/>
    <w:link w:val="1"/>
    <w:rsid w:val="00674B38"/>
    <w:rPr>
      <w:rFonts w:ascii="Arial" w:hAnsi="Arial"/>
      <w:sz w:val="36"/>
      <w:lang w:eastAsia="en-US"/>
    </w:rPr>
  </w:style>
  <w:style w:type="character" w:customStyle="1" w:styleId="2Char">
    <w:name w:val="标题 2 Char"/>
    <w:basedOn w:val="a0"/>
    <w:link w:val="2"/>
    <w:rsid w:val="00674B38"/>
    <w:rPr>
      <w:rFonts w:ascii="Arial" w:hAnsi="Arial"/>
      <w:sz w:val="32"/>
      <w:lang w:eastAsia="en-US"/>
    </w:rPr>
  </w:style>
  <w:style w:type="character" w:customStyle="1" w:styleId="3Char">
    <w:name w:val="标题 3 Char"/>
    <w:basedOn w:val="a0"/>
    <w:link w:val="3"/>
    <w:rsid w:val="00674B3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6625</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Chenxi Bao</cp:lastModifiedBy>
  <cp:revision>56</cp:revision>
  <cp:lastPrinted>1900-12-31T16:00:00Z</cp:lastPrinted>
  <dcterms:created xsi:type="dcterms:W3CDTF">2020-08-25T15:07:00Z</dcterms:created>
  <dcterms:modified xsi:type="dcterms:W3CDTF">2020-11-12T09:01:00Z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